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53E9A425"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del w:id="5" w:author="Tinaai Neemia" w:date="2020-12-14T09:55:00Z">
        <w:r w:rsidR="00AB3974" w:rsidDel="002700A3">
          <w:rPr>
            <w:rStyle w:val="Strong"/>
            <w:lang w:val="en-GB"/>
          </w:rPr>
          <w:delText>RFQ</w:delText>
        </w:r>
        <w:r w:rsidRPr="007F3777" w:rsidDel="002700A3">
          <w:rPr>
            <w:rStyle w:val="Strong"/>
            <w:lang w:val="en-GB"/>
          </w:rPr>
          <w:delText>-</w:delText>
        </w:r>
        <w:r w:rsidRPr="007F3777" w:rsidDel="002700A3">
          <w:rPr>
            <w:rStyle w:val="Strong"/>
            <w:highlight w:val="yellow"/>
            <w:lang w:val="en-GB"/>
          </w:rPr>
          <w:fldChar w:fldCharType="begin"/>
        </w:r>
        <w:r w:rsidRPr="007F3777" w:rsidDel="002700A3">
          <w:rPr>
            <w:rStyle w:val="Strong"/>
            <w:lang w:val="en-GB"/>
          </w:rPr>
          <w:delInstrText xml:space="preserve"> REF MXXX \h </w:delInstrText>
        </w:r>
        <w:r w:rsidRPr="007F3777" w:rsidDel="002700A3">
          <w:rPr>
            <w:rStyle w:val="Strong"/>
            <w:highlight w:val="yellow"/>
            <w:lang w:val="en-GB"/>
          </w:rPr>
        </w:r>
        <w:r w:rsidRPr="007F3777" w:rsidDel="002700A3">
          <w:rPr>
            <w:rStyle w:val="Strong"/>
            <w:highlight w:val="yellow"/>
            <w:lang w:val="en-GB"/>
          </w:rPr>
          <w:fldChar w:fldCharType="separate"/>
        </w:r>
        <w:r w:rsidRPr="007F3777" w:rsidDel="002700A3">
          <w:rPr>
            <w:rFonts w:cs="Calibri"/>
            <w:highlight w:val="yellow"/>
            <w:lang w:val="en-GB" w:eastAsia="ko-KR"/>
          </w:rPr>
          <w:delText>MXXX</w:delText>
        </w:r>
        <w:r w:rsidRPr="007F3777" w:rsidDel="002700A3">
          <w:rPr>
            <w:rStyle w:val="Strong"/>
            <w:highlight w:val="yellow"/>
            <w:lang w:val="en-GB"/>
          </w:rPr>
          <w:fldChar w:fldCharType="end"/>
        </w:r>
        <w:r w:rsidRPr="007F3777" w:rsidDel="002700A3">
          <w:rPr>
            <w:rStyle w:val="Strong"/>
            <w:lang w:val="en-GB"/>
          </w:rPr>
          <w:delText>-2019-</w:delText>
        </w:r>
        <w:bookmarkEnd w:id="0"/>
        <w:bookmarkEnd w:id="1"/>
        <w:bookmarkEnd w:id="2"/>
        <w:r w:rsidRPr="007F3777" w:rsidDel="002700A3">
          <w:rPr>
            <w:rStyle w:val="Strong"/>
            <w:highlight w:val="yellow"/>
            <w:lang w:val="en-GB"/>
          </w:rPr>
          <w:delText>000</w:delText>
        </w:r>
      </w:del>
      <w:bookmarkEnd w:id="3"/>
      <w:bookmarkEnd w:id="4"/>
      <w:ins w:id="6" w:author="Tinaai Neemia" w:date="2020-12-14T09:55:00Z">
        <w:r w:rsidR="002700A3">
          <w:rPr>
            <w:rStyle w:val="Strong"/>
            <w:lang w:val="en-GB"/>
          </w:rPr>
          <w:t>16-W006-20</w:t>
        </w:r>
      </w:ins>
      <w:bookmarkStart w:id="7" w:name="_GoBack"/>
      <w:bookmarkEnd w:id="7"/>
    </w:p>
    <w:p w14:paraId="6D370770" w14:textId="0D74C94D" w:rsidR="00141577" w:rsidRPr="007F3777" w:rsidDel="00B8421C" w:rsidRDefault="00141577" w:rsidP="004F58CB">
      <w:pPr>
        <w:pStyle w:val="HeadingPage1stuff"/>
        <w:tabs>
          <w:tab w:val="left" w:pos="2835"/>
        </w:tabs>
        <w:spacing w:before="240" w:after="240"/>
        <w:ind w:left="2835" w:hanging="2835"/>
        <w:rPr>
          <w:del w:id="8" w:author="Sven Erik" w:date="2020-07-02T15:37:00Z"/>
          <w:rFonts w:eastAsia="Batang" w:cs="Calibri"/>
          <w:sz w:val="24"/>
          <w:lang w:val="en-GB" w:eastAsia="ko-KR"/>
        </w:rPr>
      </w:pPr>
      <w:del w:id="9" w:author="Sven Erik" w:date="2020-07-02T15:37:00Z">
        <w:r w:rsidRPr="007F3777" w:rsidDel="00B8421C">
          <w:rPr>
            <w:rFonts w:cs="Calibri"/>
            <w:sz w:val="24"/>
            <w:lang w:val="en-GB"/>
          </w:rPr>
          <w:delText>Issue Date:</w:delText>
        </w:r>
        <w:r w:rsidRPr="007F3777" w:rsidDel="00B8421C">
          <w:rPr>
            <w:rFonts w:cs="Calibri"/>
            <w:sz w:val="24"/>
            <w:lang w:val="en-GB"/>
          </w:rPr>
          <w:tab/>
        </w:r>
        <w:r w:rsidRPr="007F3777" w:rsidDel="00B8421C">
          <w:rPr>
            <w:rFonts w:cs="Calibri"/>
            <w:sz w:val="24"/>
            <w:highlight w:val="yellow"/>
            <w:lang w:val="en-GB"/>
          </w:rPr>
          <w:delText>2019-</w:delText>
        </w:r>
      </w:del>
    </w:p>
    <w:p w14:paraId="73255131" w14:textId="4E9D72DC" w:rsidR="00141577" w:rsidRPr="007F3777" w:rsidDel="00B8421C" w:rsidRDefault="00AB3974" w:rsidP="004F58CB">
      <w:pPr>
        <w:pStyle w:val="HeadingPage1stuff"/>
        <w:tabs>
          <w:tab w:val="left" w:pos="2835"/>
        </w:tabs>
        <w:spacing w:before="240" w:after="240"/>
        <w:ind w:left="2835" w:hanging="2835"/>
        <w:rPr>
          <w:del w:id="10" w:author="Sven Erik" w:date="2020-07-02T15:37:00Z"/>
          <w:rFonts w:cs="Calibri"/>
          <w:sz w:val="24"/>
          <w:lang w:val="en-GB"/>
        </w:rPr>
      </w:pPr>
      <w:del w:id="11" w:author="Sven Erik" w:date="2020-07-02T15:37:00Z">
        <w:r w:rsidDel="00B8421C">
          <w:rPr>
            <w:rFonts w:cs="Calibri"/>
            <w:sz w:val="24"/>
            <w:lang w:val="en-GB"/>
          </w:rPr>
          <w:delText>RFQ</w:delText>
        </w:r>
        <w:r w:rsidR="00141577" w:rsidRPr="007F3777" w:rsidDel="00B8421C">
          <w:rPr>
            <w:rFonts w:cs="Calibri"/>
            <w:sz w:val="24"/>
            <w:lang w:val="en-GB"/>
          </w:rPr>
          <w:delText xml:space="preserve"> Closing Date:</w:delText>
        </w:r>
        <w:r w:rsidR="00141577" w:rsidRPr="007F3777" w:rsidDel="00B8421C">
          <w:rPr>
            <w:rFonts w:cs="Calibri"/>
            <w:sz w:val="24"/>
            <w:lang w:val="en-GB"/>
          </w:rPr>
          <w:tab/>
        </w:r>
        <w:r w:rsidR="00141577" w:rsidRPr="007F3777" w:rsidDel="00B8421C">
          <w:rPr>
            <w:rFonts w:cs="Calibri"/>
            <w:color w:val="FF0000"/>
            <w:sz w:val="24"/>
            <w:highlight w:val="yellow"/>
            <w:lang w:val="en-GB"/>
          </w:rPr>
          <w:delText>2019-</w:delText>
        </w:r>
        <w:r w:rsidR="00141577" w:rsidRPr="007F3777" w:rsidDel="00B8421C">
          <w:rPr>
            <w:rFonts w:cs="Calibri"/>
            <w:color w:val="FF0000"/>
            <w:sz w:val="24"/>
            <w:lang w:val="en-GB"/>
          </w:rPr>
          <w:delText>[insert date] – 17h00 UTC+12 (Tarawa Time)</w:delText>
        </w:r>
      </w:del>
    </w:p>
    <w:p w14:paraId="79A8A83A" w14:textId="73443838" w:rsidR="00141577" w:rsidRPr="007F3777" w:rsidDel="00B8421C" w:rsidRDefault="00141577" w:rsidP="004F58CB">
      <w:pPr>
        <w:pStyle w:val="HeadingPage1stuff"/>
        <w:tabs>
          <w:tab w:val="left" w:pos="2835"/>
        </w:tabs>
        <w:spacing w:before="240" w:after="240" w:line="240" w:lineRule="auto"/>
        <w:ind w:left="2835" w:hanging="2835"/>
        <w:rPr>
          <w:del w:id="12" w:author="Sven Erik" w:date="2020-07-02T15:37:00Z"/>
          <w:rFonts w:cs="Calibri"/>
          <w:sz w:val="24"/>
          <w:lang w:val="en-GB" w:eastAsia="ko-KR"/>
        </w:rPr>
      </w:pPr>
      <w:del w:id="13" w:author="Sven Erik" w:date="2020-07-02T15:37:00Z">
        <w:r w:rsidRPr="007F3777" w:rsidDel="00B8421C">
          <w:rPr>
            <w:rFonts w:cs="Calibri"/>
            <w:sz w:val="24"/>
            <w:lang w:val="en-GB"/>
          </w:rPr>
          <w:delText>Project Title:</w:delText>
        </w:r>
        <w:r w:rsidRPr="007F3777" w:rsidDel="00B8421C">
          <w:rPr>
            <w:rFonts w:cs="Calibri"/>
            <w:sz w:val="24"/>
            <w:lang w:val="en-GB"/>
          </w:rPr>
          <w:tab/>
          <w:delText xml:space="preserve">Request for </w:delText>
        </w:r>
        <w:r w:rsidR="00AB3974" w:rsidDel="00B8421C">
          <w:rPr>
            <w:rFonts w:cs="Calibri"/>
            <w:sz w:val="24"/>
            <w:lang w:val="en-GB"/>
          </w:rPr>
          <w:delText>Quotation</w:delText>
        </w:r>
        <w:r w:rsidRPr="007F3777" w:rsidDel="00B8421C">
          <w:rPr>
            <w:rFonts w:cs="Calibri"/>
            <w:sz w:val="24"/>
            <w:lang w:val="en-GB"/>
          </w:rPr>
          <w:delText xml:space="preserve"> (</w:delText>
        </w:r>
        <w:r w:rsidR="00AB3974" w:rsidDel="00B8421C">
          <w:rPr>
            <w:rFonts w:cs="Calibri"/>
            <w:sz w:val="24"/>
            <w:lang w:val="en-GB"/>
          </w:rPr>
          <w:delText>RFQ</w:delText>
        </w:r>
        <w:r w:rsidRPr="007F3777" w:rsidDel="00B8421C">
          <w:rPr>
            <w:rFonts w:cs="Calibri"/>
            <w:sz w:val="24"/>
            <w:lang w:val="en-GB"/>
          </w:rPr>
          <w:delText>) for [</w:delText>
        </w:r>
        <w:r w:rsidR="007F3777" w:rsidDel="00B8421C">
          <w:rPr>
            <w:rFonts w:cs="Calibri"/>
            <w:sz w:val="24"/>
            <w:highlight w:val="yellow"/>
            <w:lang w:val="en-GB"/>
          </w:rPr>
          <w:delText>briefly s</w:delText>
        </w:r>
        <w:r w:rsidRPr="007F3777" w:rsidDel="00B8421C">
          <w:rPr>
            <w:rFonts w:cs="Calibri"/>
            <w:sz w:val="24"/>
            <w:highlight w:val="yellow"/>
            <w:lang w:val="en-GB"/>
          </w:rPr>
          <w:delText xml:space="preserve">pecify </w:delText>
        </w:r>
        <w:r w:rsidR="007F3777" w:rsidDel="00B8421C">
          <w:rPr>
            <w:rFonts w:cs="Calibri"/>
            <w:sz w:val="24"/>
            <w:highlight w:val="yellow"/>
            <w:lang w:val="en-GB"/>
          </w:rPr>
          <w:delText>the</w:delText>
        </w:r>
        <w:r w:rsidR="007F3777" w:rsidRPr="00BD3BDE" w:rsidDel="00B8421C">
          <w:rPr>
            <w:rFonts w:cs="Calibri"/>
            <w:sz w:val="24"/>
            <w:highlight w:val="yellow"/>
            <w:lang w:val="en-GB"/>
          </w:rPr>
          <w:delText xml:space="preserve"> </w:delText>
        </w:r>
        <w:r w:rsidR="00D81EE0" w:rsidRPr="00D81EE0" w:rsidDel="00B8421C">
          <w:rPr>
            <w:rFonts w:cs="Calibri"/>
            <w:sz w:val="24"/>
            <w:highlight w:val="yellow"/>
            <w:lang w:val="en-GB"/>
          </w:rPr>
          <w:delText>goods</w:delText>
        </w:r>
        <w:r w:rsidRPr="007F3777" w:rsidDel="00B8421C">
          <w:rPr>
            <w:rFonts w:cs="Calibri"/>
            <w:sz w:val="24"/>
            <w:lang w:val="en-GB"/>
          </w:rPr>
          <w:delText>]</w:delText>
        </w:r>
      </w:del>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rPr>
          <w:ins w:id="14" w:author="Sven Erik" w:date="2020-07-03T12:57:00Z"/>
        </w:rPr>
      </w:pPr>
      <w:bookmarkStart w:id="15" w:name="_Toc419901149"/>
      <w:bookmarkStart w:id="16" w:name="_Toc419901150"/>
      <w:ins w:id="17" w:author="Sven Erik" w:date="2020-07-03T12:57:00Z">
        <w:r w:rsidRPr="00E810BA">
          <w:t>Conflict of interest</w:t>
        </w:r>
        <w:bookmarkEnd w:id="15"/>
      </w:ins>
    </w:p>
    <w:p w14:paraId="20C22E55" w14:textId="77777777" w:rsidR="008436F1" w:rsidRPr="005A408A" w:rsidRDefault="008436F1" w:rsidP="008436F1">
      <w:pPr>
        <w:spacing w:before="120"/>
        <w:rPr>
          <w:ins w:id="18" w:author="Sven Erik" w:date="2020-07-03T12:57:00Z"/>
          <w:rFonts w:ascii="Calibri" w:hAnsi="Calibri" w:cs="Calibri"/>
          <w:sz w:val="22"/>
          <w:szCs w:val="22"/>
          <w:lang w:val="en-GB" w:eastAsia="ko-KR"/>
        </w:rPr>
      </w:pPr>
      <w:ins w:id="19" w:author="Sven Erik" w:date="2020-07-03T12:57:00Z">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ins>
    </w:p>
    <w:p w14:paraId="54784839" w14:textId="77777777" w:rsidR="008436F1" w:rsidRPr="005A408A" w:rsidRDefault="008436F1" w:rsidP="008436F1">
      <w:pPr>
        <w:spacing w:before="120"/>
        <w:rPr>
          <w:ins w:id="20" w:author="Sven Erik" w:date="2020-07-03T12:57:00Z"/>
          <w:rFonts w:ascii="Calibri" w:hAnsi="Calibri" w:cs="Calibri"/>
          <w:sz w:val="22"/>
          <w:szCs w:val="22"/>
          <w:lang w:val="en-GB" w:eastAsia="ko-KR"/>
        </w:rPr>
      </w:pPr>
      <w:ins w:id="21" w:author="Sven Erik" w:date="2020-07-03T12:57:00Z">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ins>
    </w:p>
    <w:p w14:paraId="25778847" w14:textId="77777777" w:rsidR="008436F1" w:rsidRPr="005A408A" w:rsidRDefault="008436F1" w:rsidP="008436F1">
      <w:pPr>
        <w:spacing w:before="120"/>
        <w:rPr>
          <w:ins w:id="22" w:author="Sven Erik" w:date="2020-07-03T12:57:00Z"/>
          <w:rFonts w:ascii="Calibri" w:hAnsi="Calibri" w:cs="Calibri"/>
          <w:sz w:val="22"/>
          <w:szCs w:val="22"/>
          <w:lang w:val="en-GB" w:eastAsia="ko-KR"/>
        </w:rPr>
      </w:pPr>
      <w:ins w:id="23" w:author="Sven Erik" w:date="2020-07-03T12:57:00Z">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ins>
    </w:p>
    <w:p w14:paraId="75B3CFE6" w14:textId="77777777" w:rsidR="008436F1" w:rsidRPr="005A408A" w:rsidRDefault="008436F1" w:rsidP="008436F1">
      <w:pPr>
        <w:spacing w:before="120"/>
        <w:rPr>
          <w:ins w:id="24" w:author="Sven Erik" w:date="2020-07-03T12:57:00Z"/>
          <w:rFonts w:ascii="Calibri" w:hAnsi="Calibri" w:cs="Calibri"/>
          <w:sz w:val="22"/>
          <w:szCs w:val="22"/>
          <w:lang w:val="en-GB" w:eastAsia="ko-KR"/>
        </w:rPr>
      </w:pPr>
      <w:ins w:id="25" w:author="Sven Erik" w:date="2020-07-03T12:57:00Z">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ins>
    </w:p>
    <w:p w14:paraId="0E3BAF08" w14:textId="77777777" w:rsidR="008436F1" w:rsidRPr="003C513A" w:rsidRDefault="008436F1" w:rsidP="008436F1">
      <w:pPr>
        <w:pBdr>
          <w:bottom w:val="single" w:sz="12" w:space="1" w:color="auto"/>
        </w:pBdr>
        <w:spacing w:before="120"/>
        <w:rPr>
          <w:ins w:id="26" w:author="Sven Erik" w:date="2020-07-03T12:57:00Z"/>
          <w:rFonts w:ascii="Calibri" w:hAnsi="Calibri" w:cs="Calibri"/>
          <w:bCs/>
          <w:sz w:val="22"/>
          <w:szCs w:val="22"/>
          <w:lang w:eastAsia="ko-KR"/>
        </w:rPr>
      </w:pPr>
      <w:ins w:id="27" w:author="Sven Erik" w:date="2020-07-03T12:57:00Z">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ins>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ins w:id="28" w:author="Sven Erik" w:date="2020-07-03T12:57:00Z"/>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ins w:id="29" w:author="Sven Erik" w:date="2020-07-03T12:57:00Z"/>
                <w:rFonts w:ascii="Calibri" w:hAnsi="Calibri" w:cs="Calibri"/>
                <w:bCs w:val="0"/>
                <w:sz w:val="22"/>
                <w:szCs w:val="22"/>
                <w:lang w:eastAsia="ko-KR"/>
              </w:rPr>
            </w:pPr>
            <w:ins w:id="30" w:author="Sven Erik" w:date="2020-07-03T12:57:00Z">
              <w:r w:rsidRPr="003C513A">
                <w:rPr>
                  <w:rFonts w:ascii="Calibri" w:hAnsi="Calibri" w:cs="Calibri"/>
                  <w:sz w:val="22"/>
                  <w:szCs w:val="22"/>
                  <w:lang w:eastAsia="ko-KR"/>
                </w:rPr>
                <w:t>Contract Title and brief scope</w:t>
              </w:r>
            </w:ins>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ins w:id="31" w:author="Sven Erik" w:date="2020-07-03T12:57:00Z"/>
                <w:rFonts w:ascii="Calibri" w:hAnsi="Calibri" w:cs="Calibri"/>
                <w:bCs w:val="0"/>
                <w:sz w:val="22"/>
                <w:szCs w:val="22"/>
                <w:lang w:eastAsia="ko-KR"/>
              </w:rPr>
            </w:pPr>
            <w:ins w:id="32" w:author="Sven Erik" w:date="2020-07-03T12:57:00Z">
              <w:r w:rsidRPr="003C513A">
                <w:rPr>
                  <w:rFonts w:ascii="Calibri" w:hAnsi="Calibri" w:cs="Calibri"/>
                  <w:sz w:val="22"/>
                  <w:szCs w:val="22"/>
                  <w:lang w:eastAsia="ko-KR"/>
                </w:rPr>
                <w:t>Contract Number and Year</w:t>
              </w:r>
            </w:ins>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ins w:id="33" w:author="Sven Erik" w:date="2020-07-03T12:57:00Z"/>
                <w:rFonts w:ascii="Calibri" w:hAnsi="Calibri" w:cs="Calibri"/>
                <w:bCs w:val="0"/>
                <w:sz w:val="22"/>
                <w:szCs w:val="22"/>
                <w:lang w:eastAsia="ko-KR"/>
              </w:rPr>
            </w:pPr>
            <w:ins w:id="34" w:author="Sven Erik" w:date="2020-07-03T12:57:00Z">
              <w:r>
                <w:rPr>
                  <w:rFonts w:ascii="Calibri" w:hAnsi="Calibri" w:cs="Calibri"/>
                  <w:sz w:val="22"/>
                  <w:szCs w:val="22"/>
                  <w:lang w:eastAsia="ko-KR"/>
                </w:rPr>
                <w:t xml:space="preserve">Client &amp; </w:t>
              </w:r>
              <w:r w:rsidRPr="003C513A">
                <w:rPr>
                  <w:rFonts w:ascii="Calibri" w:hAnsi="Calibri" w:cs="Calibri"/>
                  <w:sz w:val="22"/>
                  <w:szCs w:val="22"/>
                  <w:lang w:eastAsia="ko-KR"/>
                </w:rPr>
                <w:t>Location</w:t>
              </w:r>
            </w:ins>
          </w:p>
        </w:tc>
      </w:tr>
      <w:tr w:rsidR="008436F1" w:rsidRPr="003C513A" w14:paraId="01C602EA" w14:textId="77777777" w:rsidTr="00524CF5">
        <w:trPr>
          <w:ins w:id="35" w:author="Sven Erik" w:date="2020-07-03T12:57:00Z"/>
        </w:trPr>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ins w:id="36" w:author="Sven Erik" w:date="2020-07-03T12:57:00Z"/>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ins w:id="37" w:author="Sven Erik" w:date="2020-07-03T12:57:00Z"/>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ins w:id="38" w:author="Sven Erik" w:date="2020-07-03T12:57:00Z"/>
                <w:rFonts w:ascii="Calibri" w:hAnsi="Calibri" w:cs="Calibri"/>
                <w:bCs/>
                <w:sz w:val="22"/>
                <w:szCs w:val="22"/>
                <w:lang w:eastAsia="ko-KR"/>
              </w:rPr>
            </w:pPr>
          </w:p>
        </w:tc>
      </w:tr>
      <w:tr w:rsidR="008436F1" w:rsidRPr="003C513A" w14:paraId="3B2DDBA8" w14:textId="77777777" w:rsidTr="00524CF5">
        <w:trPr>
          <w:ins w:id="39" w:author="Sven Erik" w:date="2020-07-03T12:57:00Z"/>
        </w:trPr>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ins w:id="40" w:author="Sven Erik" w:date="2020-07-03T12:57:00Z"/>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ins w:id="41" w:author="Sven Erik" w:date="2020-07-03T12:57:00Z"/>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ins w:id="42" w:author="Sven Erik" w:date="2020-07-03T12:57:00Z"/>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1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w:t>
      </w:r>
      <w:proofErr w:type="gramStart"/>
      <w:r w:rsidRPr="00DA672F">
        <w:rPr>
          <w:rFonts w:ascii="Calibri" w:hAnsi="Calibri" w:cs="Calibri"/>
          <w:sz w:val="22"/>
          <w:szCs w:val="22"/>
          <w:lang w:eastAsia="ko-KR"/>
        </w:rPr>
        <w:t>d</w:t>
      </w:r>
      <w:proofErr w:type="gramEnd"/>
      <w:r w:rsidRPr="00DA672F">
        <w:rPr>
          <w:rFonts w:ascii="Calibri" w:hAnsi="Calibri" w:cs="Calibri"/>
          <w:sz w:val="22"/>
          <w:szCs w:val="22"/>
          <w:lang w:eastAsia="ko-KR"/>
        </w:rPr>
        <w:t>)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43" w:name="_Toc419901151"/>
      <w:r w:rsidRPr="00B74539">
        <w:rPr>
          <w:lang w:eastAsia="ko-KR"/>
        </w:rPr>
        <w:t>Validity of facts</w:t>
      </w:r>
      <w:bookmarkEnd w:id="43"/>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44" w:name="_Toc419901152"/>
      <w:r w:rsidRPr="00B74539">
        <w:rPr>
          <w:lang w:eastAsia="ko-KR"/>
        </w:rPr>
        <w:t xml:space="preserve">Anti-corruption </w:t>
      </w:r>
      <w:bookmarkEnd w:id="44"/>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(b)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45" w:name="_Toc419901154"/>
      <w:r w:rsidRPr="00850C62">
        <w:rPr>
          <w:lang w:eastAsia="ko-KR"/>
        </w:rPr>
        <w:lastRenderedPageBreak/>
        <w:t>Socially responsible and environmentally safe practice</w:t>
      </w:r>
      <w:bookmarkEnd w:id="45"/>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5408374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ins w:id="46" w:author="Sven Erik" w:date="2020-07-02T15:38:00Z">
        <w:r w:rsidR="00B8421C">
          <w:rPr>
            <w:rFonts w:ascii="Calibri" w:hAnsi="Calibri" w:cs="Calibri"/>
            <w:sz w:val="22"/>
            <w:szCs w:val="22"/>
            <w:lang w:eastAsia="ko-KR"/>
          </w:rPr>
          <w:t>, attached to this Form.</w:t>
        </w:r>
      </w:ins>
      <w:r w:rsidRPr="00DA672F">
        <w:rPr>
          <w:rFonts w:ascii="Calibri" w:hAnsi="Calibri" w:cs="Calibri"/>
          <w:sz w:val="22"/>
          <w:szCs w:val="22"/>
          <w:lang w:eastAsia="ko-KR"/>
        </w:rPr>
        <w:t xml:space="preserve"> </w:t>
      </w:r>
      <w:del w:id="47" w:author="Sven Erik" w:date="2020-07-02T15:39:00Z">
        <w:r w:rsidRPr="00DA672F" w:rsidDel="00B8421C">
          <w:rPr>
            <w:rFonts w:ascii="Calibri" w:hAnsi="Calibri" w:cs="Calibri"/>
            <w:sz w:val="22"/>
            <w:szCs w:val="22"/>
            <w:lang w:eastAsia="ko-KR"/>
          </w:rPr>
          <w:delText>(</w:delText>
        </w:r>
        <w:r w:rsidR="00FD6AE0" w:rsidDel="00B8421C">
          <w:fldChar w:fldCharType="begin"/>
        </w:r>
        <w:r w:rsidR="00FD6AE0" w:rsidDel="00B8421C">
          <w:delInstrText xml:space="preserve"> HYPERLINK "https://www.un.org/Depts/ptd/sites/www.un.org.Depts.ptd/files/files/attachment/page/pdf/unscc/conduct_english.pdf" </w:delInstrText>
        </w:r>
        <w:r w:rsidR="00FD6AE0" w:rsidDel="00B8421C">
          <w:fldChar w:fldCharType="separate"/>
        </w:r>
        <w:r w:rsidRPr="00DA672F" w:rsidDel="00B8421C">
          <w:rPr>
            <w:rStyle w:val="Hyperlink"/>
            <w:rFonts w:ascii="Calibri" w:hAnsi="Calibri" w:cs="Calibri"/>
            <w:sz w:val="22"/>
            <w:szCs w:val="22"/>
            <w:lang w:eastAsia="ko-KR"/>
          </w:rPr>
          <w:delText>https://www.un.org/Depts/ptd/sites/www.un.org.Depts.ptd/files/files/attachment/page/pdf/unscc/conduct_english.pdf</w:delText>
        </w:r>
        <w:r w:rsidR="00FD6AE0" w:rsidDel="00B8421C">
          <w:rPr>
            <w:rStyle w:val="Hyperlink"/>
            <w:rFonts w:ascii="Calibri" w:hAnsi="Calibri" w:cs="Calibri"/>
            <w:sz w:val="22"/>
            <w:szCs w:val="22"/>
            <w:lang w:eastAsia="ko-KR"/>
          </w:rPr>
          <w:fldChar w:fldCharType="end"/>
        </w:r>
        <w:r w:rsidRPr="00DA672F" w:rsidDel="00B8421C">
          <w:rPr>
            <w:rFonts w:ascii="Calibri" w:hAnsi="Calibri" w:cs="Calibri"/>
            <w:sz w:val="22"/>
            <w:szCs w:val="22"/>
            <w:lang w:eastAsia="ko-KR"/>
          </w:rPr>
          <w:delText>), including the (</w:delText>
        </w:r>
        <w:r w:rsidR="00FD6AE0" w:rsidDel="00B8421C">
          <w:fldChar w:fldCharType="begin"/>
        </w:r>
        <w:r w:rsidR="00FD6AE0" w:rsidDel="00B8421C">
          <w:delInstrText xml:space="preserve"> HYPERLINK "https://www.unglobalcompact.org/what-is-gc/mission/principles" </w:delInstrText>
        </w:r>
        <w:r w:rsidR="00FD6AE0" w:rsidDel="00B8421C">
          <w:fldChar w:fldCharType="separate"/>
        </w:r>
        <w:r w:rsidR="00405D05" w:rsidRPr="00DA672F" w:rsidDel="00B8421C">
          <w:rPr>
            <w:rStyle w:val="Hyperlink"/>
            <w:rFonts w:ascii="Calibri" w:hAnsi="Calibri" w:cs="Calibri"/>
            <w:sz w:val="22"/>
            <w:szCs w:val="22"/>
            <w:lang w:eastAsia="ko-KR"/>
          </w:rPr>
          <w:delText>https://www.unglobalcompact.org/what-is-gc/mission/principles</w:delText>
        </w:r>
        <w:r w:rsidR="00FD6AE0" w:rsidDel="00B8421C">
          <w:rPr>
            <w:rStyle w:val="Hyperlink"/>
            <w:rFonts w:ascii="Calibri" w:hAnsi="Calibri" w:cs="Calibri"/>
            <w:sz w:val="22"/>
            <w:szCs w:val="22"/>
            <w:lang w:eastAsia="ko-KR"/>
          </w:rPr>
          <w:fldChar w:fldCharType="end"/>
        </w:r>
        <w:r w:rsidRPr="00DA672F" w:rsidDel="00B8421C">
          <w:rPr>
            <w:rFonts w:ascii="Calibri" w:hAnsi="Calibri" w:cs="Calibri"/>
            <w:sz w:val="22"/>
            <w:szCs w:val="22"/>
            <w:lang w:eastAsia="ko-KR"/>
          </w:rPr>
          <w:delText>).</w:delText>
        </w:r>
        <w:r w:rsidR="00405D05" w:rsidRPr="00DA672F" w:rsidDel="00B8421C">
          <w:rPr>
            <w:rFonts w:ascii="Calibri" w:hAnsi="Calibri" w:cs="Calibri"/>
            <w:sz w:val="22"/>
            <w:szCs w:val="22"/>
            <w:lang w:eastAsia="ko-KR"/>
          </w:rPr>
          <w:delText xml:space="preserve"> The UN Supplier Code of Conduct can also be found at </w:delText>
        </w:r>
        <w:r w:rsidR="00FD6AE0" w:rsidDel="00B8421C">
          <w:fldChar w:fldCharType="begin"/>
        </w:r>
        <w:r w:rsidR="00FD6AE0" w:rsidDel="00B8421C">
          <w:delInstrText xml:space="preserve"> HYPERLINK "http://www.mfed.gov.ki/our-work/central-procurement-unit" </w:delInstrText>
        </w:r>
        <w:r w:rsidR="00FD6AE0" w:rsidDel="00B8421C">
          <w:fldChar w:fldCharType="separate"/>
        </w:r>
        <w:r w:rsidR="00405D05" w:rsidRPr="00DA672F" w:rsidDel="00B8421C">
          <w:rPr>
            <w:rStyle w:val="Hyperlink"/>
            <w:rFonts w:ascii="Calibri" w:hAnsi="Calibri" w:cs="Calibri"/>
            <w:sz w:val="22"/>
            <w:szCs w:val="22"/>
            <w:highlight w:val="yellow"/>
            <w:lang w:eastAsia="ko-KR"/>
          </w:rPr>
          <w:delText>http://www.mfed.gov.ki/our-work/central-procurement-unit</w:delText>
        </w:r>
        <w:r w:rsidR="00FD6AE0" w:rsidDel="00B8421C">
          <w:rPr>
            <w:rStyle w:val="Hyperlink"/>
            <w:rFonts w:ascii="Calibri" w:hAnsi="Calibri" w:cs="Calibri"/>
            <w:sz w:val="22"/>
            <w:szCs w:val="22"/>
            <w:highlight w:val="yellow"/>
            <w:lang w:eastAsia="ko-KR"/>
          </w:rPr>
          <w:fldChar w:fldCharType="end"/>
        </w:r>
        <w:r w:rsidR="00405D05" w:rsidRPr="00DA672F" w:rsidDel="00B8421C">
          <w:rPr>
            <w:rFonts w:ascii="Calibri" w:hAnsi="Calibri" w:cs="Calibri"/>
            <w:sz w:val="22"/>
            <w:szCs w:val="22"/>
            <w:lang w:eastAsia="ko-KR"/>
          </w:rPr>
          <w:delText>.</w:delText>
        </w:r>
      </w:del>
    </w:p>
    <w:p w14:paraId="087E5361" w14:textId="77777777" w:rsidR="00405D05" w:rsidRPr="00405D05" w:rsidRDefault="00405D05" w:rsidP="00405D05">
      <w:pPr>
        <w:pStyle w:val="Heading3"/>
        <w:rPr>
          <w:lang w:eastAsia="ko-KR"/>
        </w:rPr>
      </w:pPr>
      <w:bookmarkStart w:id="48" w:name="_Toc419901155"/>
      <w:r w:rsidRPr="00405D05">
        <w:rPr>
          <w:lang w:eastAsia="ko-KR"/>
        </w:rPr>
        <w:t>Public release of marks for successful Tenderer</w:t>
      </w:r>
      <w:bookmarkEnd w:id="4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t>Terms and Conditions in Tender Document</w:t>
      </w:r>
      <w:del w:id="49" w:author="Sven Erik" w:date="2020-07-03T13:11:00Z">
        <w:r w:rsidRPr="00405D05" w:rsidDel="00726E53">
          <w:rPr>
            <w:lang w:eastAsia="ko-KR"/>
          </w:rPr>
          <w:delText>.</w:delText>
        </w:r>
      </w:del>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5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ins w:id="51" w:author="Sven Erik" w:date="2020-07-02T15:39:00Z"/>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5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ins w:id="52" w:author="Sven Erik" w:date="2020-07-02T15:39:00Z">
        <w:r>
          <w:rPr>
            <w:rFonts w:ascii="Calibri" w:hAnsi="Calibri" w:cs="Calibri"/>
            <w:sz w:val="20"/>
            <w:szCs w:val="20"/>
            <w:lang w:eastAsia="ko-KR"/>
          </w:rPr>
          <w:t>Attachment:</w:t>
        </w:r>
        <w:r>
          <w:rPr>
            <w:rFonts w:ascii="Calibri" w:hAnsi="Calibri" w:cs="Calibri"/>
            <w:sz w:val="20"/>
            <w:szCs w:val="20"/>
            <w:lang w:eastAsia="ko-KR"/>
          </w:rPr>
          <w:tab/>
          <w:t>UN Supplier Code of Conduct</w:t>
        </w:r>
      </w:ins>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7C88D" w14:textId="77777777" w:rsidR="009C0B53" w:rsidRDefault="009C0B53">
      <w:r>
        <w:separator/>
      </w:r>
    </w:p>
  </w:endnote>
  <w:endnote w:type="continuationSeparator" w:id="0">
    <w:p w14:paraId="5EFC8A88" w14:textId="77777777" w:rsidR="009C0B53" w:rsidRDefault="009C0B53">
      <w:r>
        <w:continuationSeparator/>
      </w:r>
    </w:p>
  </w:endnote>
  <w:endnote w:type="continuationNotice" w:id="1">
    <w:p w14:paraId="61CD0348" w14:textId="77777777" w:rsidR="009C0B53" w:rsidRDefault="009C0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700A3" w:rsidRPr="002700A3">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700A3" w:rsidRPr="002700A3">
      <w:rPr>
        <w:noProof/>
        <w:color w:val="17365D" w:themeColor="text2" w:themeShade="BF"/>
        <w:lang w:val="sv-SE"/>
      </w:rPr>
      <w:t>4</w:t>
    </w:r>
    <w:r>
      <w:rPr>
        <w:color w:val="17365D" w:themeColor="text2" w:themeShade="BF"/>
      </w:rPr>
      <w:fldChar w:fldCharType="end"/>
    </w:r>
  </w:p>
  <w:p w14:paraId="213B5D63" w14:textId="152042B3" w:rsidR="00133D55" w:rsidRDefault="00133D55" w:rsidP="004878F3">
    <w:pPr>
      <w:pStyle w:val="Footer"/>
    </w:pPr>
    <w:r>
      <w:fldChar w:fldCharType="begin"/>
    </w:r>
    <w:r>
      <w:instrText xml:space="preserve"> DATE \@ "yyyy-MM-dd" </w:instrText>
    </w:r>
    <w:r>
      <w:fldChar w:fldCharType="separate"/>
    </w:r>
    <w:ins w:id="53" w:author="Tinaai Neemia" w:date="2020-12-14T09:55:00Z">
      <w:r w:rsidR="002700A3">
        <w:rPr>
          <w:noProof/>
        </w:rPr>
        <w:t>2020-12-14</w:t>
      </w:r>
    </w:ins>
    <w:ins w:id="54" w:author="Sven Erik" w:date="2020-07-03T13:11:00Z">
      <w:del w:id="55" w:author="Tinaai Neemia" w:date="2020-12-14T09:55:00Z">
        <w:r w:rsidR="00726E53" w:rsidDel="002700A3">
          <w:rPr>
            <w:noProof/>
          </w:rPr>
          <w:delText>2020-07-03</w:delText>
        </w:r>
      </w:del>
    </w:ins>
    <w:del w:id="56" w:author="Tinaai Neemia" w:date="2020-12-14T09:55:00Z">
      <w:r w:rsidR="00B8421C" w:rsidDel="002700A3">
        <w:rPr>
          <w:noProof/>
        </w:rPr>
        <w:delText>2020-07-02</w:delText>
      </w:r>
    </w:del>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6ED41" w14:textId="77777777" w:rsidR="009C0B53" w:rsidRDefault="009C0B53">
      <w:r>
        <w:separator/>
      </w:r>
    </w:p>
  </w:footnote>
  <w:footnote w:type="continuationSeparator" w:id="0">
    <w:p w14:paraId="2509B1BA" w14:textId="77777777" w:rsidR="009C0B53" w:rsidRDefault="009C0B53">
      <w:r>
        <w:continuationSeparator/>
      </w:r>
    </w:p>
  </w:footnote>
  <w:footnote w:type="continuationNotice" w:id="1">
    <w:p w14:paraId="4A9EF5C1" w14:textId="77777777" w:rsidR="009C0B53" w:rsidRDefault="009C0B53"/>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6BB8F297"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Pr>
        <w:rStyle w:val="Strong"/>
        <w:lang w:val="en-GB"/>
      </w:rPr>
      <w:t>RFQ</w:t>
    </w:r>
    <w:r w:rsidRPr="007F3777">
      <w:rPr>
        <w:rStyle w:val="Strong"/>
        <w:lang w:val="en-GB"/>
      </w:rPr>
      <w:t>-</w:t>
    </w:r>
    <w:r w:rsidRPr="007F3777">
      <w:rPr>
        <w:rFonts w:cs="Calibri"/>
        <w:highlight w:val="yellow"/>
        <w:lang w:val="en-GB" w:eastAsia="ko-KR"/>
      </w:rPr>
      <w:t>MXXX</w:t>
    </w:r>
    <w:r w:rsidRPr="007F3777">
      <w:rPr>
        <w:rStyle w:val="Strong"/>
        <w:lang w:val="en-GB"/>
      </w:rPr>
      <w:t>-2019-</w:t>
    </w:r>
    <w:r w:rsidRPr="007F3777">
      <w:rPr>
        <w:rStyle w:val="Strong"/>
        <w:highlight w:val="yellow"/>
        <w:lang w:val="en-GB"/>
      </w:rPr>
      <w:t>000</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naai Neemia">
    <w15:presenceInfo w15:providerId="AD" w15:userId="S-1-5-21-3913280647-1089736054-2730729942-1307"/>
  </w15:person>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0A3"/>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0B53"/>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8209CF-9AA9-4D8C-A423-E89128290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1376</Words>
  <Characters>7848</Characters>
  <Application>Microsoft Office Word</Application>
  <DocSecurity>0</DocSecurity>
  <Lines>65</Lines>
  <Paragraphs>18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9206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2020-12-13T21:56:00Z</dcterms:created>
  <dcterms:modified xsi:type="dcterms:W3CDTF">2020-12-13T21:56:00Z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